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611E" w:rsidRPr="00ED1574" w:rsidRDefault="002E611E" w:rsidP="002E611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</w:rPr>
      </w:pPr>
      <w:bookmarkStart w:id="0" w:name="_Hlk145670493"/>
      <w:r w:rsidRPr="00ED1574">
        <w:rPr>
          <w:rFonts w:ascii="Arial" w:eastAsia="Batang" w:hAnsi="Arial" w:cs="Arial"/>
          <w:b/>
          <w:bCs/>
          <w:sz w:val="28"/>
        </w:rPr>
        <w:t>3GPP TSG RAN WG1 #11</w:t>
      </w:r>
      <w:r>
        <w:rPr>
          <w:rFonts w:ascii="Arial" w:eastAsia="Batang" w:hAnsi="Arial" w:cs="Arial"/>
          <w:b/>
          <w:bCs/>
          <w:sz w:val="28"/>
        </w:rPr>
        <w:t>5</w:t>
      </w:r>
      <w:r w:rsidRPr="00ED1574">
        <w:rPr>
          <w:rFonts w:ascii="Arial" w:eastAsia="Batang" w:hAnsi="Arial" w:cs="Arial"/>
          <w:b/>
          <w:bCs/>
          <w:sz w:val="28"/>
        </w:rPr>
        <w:tab/>
      </w:r>
      <w:r w:rsidRPr="00ED1574"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 w:rsidRPr="00ED1574">
        <w:rPr>
          <w:rFonts w:ascii="Arial" w:eastAsia="Batang" w:hAnsi="Arial" w:cs="Arial"/>
          <w:b/>
          <w:bCs/>
          <w:sz w:val="28"/>
        </w:rPr>
        <w:t>R1-23</w:t>
      </w:r>
      <w:r w:rsidR="00896EE7">
        <w:rPr>
          <w:rFonts w:ascii="Arial" w:eastAsia="Batang" w:hAnsi="Arial" w:cs="Arial"/>
          <w:b/>
          <w:bCs/>
          <w:sz w:val="28"/>
        </w:rPr>
        <w:t>11577</w:t>
      </w:r>
    </w:p>
    <w:bookmarkEnd w:id="0"/>
    <w:p w:rsidR="002E611E" w:rsidRPr="009513AC" w:rsidRDefault="002E611E" w:rsidP="002E611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Chicago, USA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17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:rsidR="00557396" w:rsidRPr="004A1A0A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A1A0A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A93065">
        <w:rPr>
          <w:sz w:val="22"/>
          <w:szCs w:val="22"/>
        </w:rPr>
        <w:t>1</w:t>
      </w:r>
      <w:r w:rsidR="00412557">
        <w:rPr>
          <w:sz w:val="22"/>
          <w:szCs w:val="22"/>
        </w:rPr>
        <w:t>6</w:t>
      </w:r>
      <w:r w:rsidR="00A93065">
        <w:rPr>
          <w:sz w:val="22"/>
          <w:szCs w:val="22"/>
        </w:rPr>
        <w:t>.</w:t>
      </w:r>
      <w:r w:rsidR="00167FA4">
        <w:rPr>
          <w:sz w:val="22"/>
          <w:szCs w:val="22"/>
        </w:rPr>
        <w:t>5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12557" w:rsidRPr="00412557">
        <w:rPr>
          <w:sz w:val="22"/>
          <w:szCs w:val="22"/>
        </w:rPr>
        <w:t>UE feature on NR MIMO evolution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E66C10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#1</w:t>
      </w:r>
      <w:r w:rsidR="00984009">
        <w:rPr>
          <w:lang w:val="en-US"/>
        </w:rPr>
        <w:t>1</w:t>
      </w:r>
      <w:r w:rsidR="00167FA4">
        <w:rPr>
          <w:lang w:val="en-US"/>
        </w:rPr>
        <w:t>4</w:t>
      </w:r>
      <w:r w:rsidR="001A40D2">
        <w:rPr>
          <w:lang w:val="en-US"/>
        </w:rPr>
        <w:t xml:space="preserve"> and RAN1 #114b</w:t>
      </w:r>
      <w:r>
        <w:rPr>
          <w:lang w:val="en-US"/>
        </w:rPr>
        <w:t xml:space="preserve">, </w:t>
      </w:r>
      <w:r w:rsidR="00412557">
        <w:rPr>
          <w:lang w:val="en-US"/>
        </w:rPr>
        <w:t xml:space="preserve">most of the UE FGs for </w:t>
      </w:r>
      <w:r w:rsidR="00167FA4">
        <w:rPr>
          <w:lang w:val="en-US"/>
        </w:rPr>
        <w:t>network energy saving</w:t>
      </w:r>
      <w:r w:rsidR="00412557">
        <w:rPr>
          <w:lang w:val="en-US"/>
        </w:rPr>
        <w:t xml:space="preserve"> </w:t>
      </w:r>
      <w:r>
        <w:rPr>
          <w:lang w:val="en-US"/>
        </w:rPr>
        <w:t xml:space="preserve">have been </w:t>
      </w:r>
      <w:r w:rsidR="00412557">
        <w:rPr>
          <w:lang w:val="en-US"/>
        </w:rPr>
        <w:t>agreed</w:t>
      </w:r>
      <w:r>
        <w:rPr>
          <w:lang w:val="en-US"/>
        </w:rPr>
        <w:t>.</w:t>
      </w:r>
      <w:r w:rsidR="00E66C10">
        <w:rPr>
          <w:lang w:val="en-US"/>
        </w:rPr>
        <w:t xml:space="preserve"> </w:t>
      </w:r>
      <w:r w:rsidR="00412557">
        <w:rPr>
          <w:lang w:val="en-US"/>
        </w:rPr>
        <w:t xml:space="preserve">In this contribution, we provided </w:t>
      </w:r>
      <w:r w:rsidR="00167FA4">
        <w:rPr>
          <w:lang w:val="en-US"/>
        </w:rPr>
        <w:t xml:space="preserve">some </w:t>
      </w:r>
      <w:r w:rsidR="00412557">
        <w:rPr>
          <w:lang w:val="en-US"/>
        </w:rPr>
        <w:t xml:space="preserve">discussion on the </w:t>
      </w:r>
      <w:r w:rsidR="00167FA4">
        <w:rPr>
          <w:lang w:val="en-US"/>
        </w:rPr>
        <w:t>remaining issues</w:t>
      </w:r>
      <w:r w:rsidR="00412557">
        <w:rPr>
          <w:lang w:val="en-US"/>
        </w:rPr>
        <w:t xml:space="preserve"> for each UE FG.</w:t>
      </w:r>
    </w:p>
    <w:p w:rsidR="000B4558" w:rsidRDefault="000B4558" w:rsidP="006E67C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6E67CB" w:rsidRDefault="000B4558" w:rsidP="009A3759">
      <w:pPr>
        <w:pStyle w:val="Heading1"/>
      </w:pPr>
      <w:r>
        <w:t>Joint spatial domain and power domain adaptation</w:t>
      </w:r>
    </w:p>
    <w:p w:rsidR="00AE7294" w:rsidRDefault="000B4558" w:rsidP="009A375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Currently joint spatial domain and power domain adaptation are supported</w:t>
      </w:r>
      <w:r w:rsidR="00AE7294">
        <w:rPr>
          <w:lang w:val="en-US" w:eastAsia="zh-CN"/>
        </w:rPr>
        <w:t>.</w:t>
      </w:r>
      <w:r>
        <w:rPr>
          <w:lang w:val="en-US" w:eastAsia="zh-CN"/>
        </w:rPr>
        <w:t xml:space="preserve"> Therefore, it is necessary to consider a new FG for joint spatial domain and power domain adaptation, where the component can be similar to FG 42-1.</w:t>
      </w:r>
      <w:r w:rsidR="00AE7294">
        <w:rPr>
          <w:lang w:val="en-US" w:eastAsia="zh-CN"/>
        </w:rPr>
        <w:t xml:space="preserve"> </w:t>
      </w:r>
    </w:p>
    <w:p w:rsidR="00AE7294" w:rsidRDefault="00AE7294" w:rsidP="009A375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AE7294">
        <w:rPr>
          <w:b/>
          <w:bCs/>
          <w:i/>
          <w:iCs/>
          <w:lang w:val="en-US" w:eastAsia="zh-CN"/>
        </w:rPr>
        <w:t xml:space="preserve">Proposal </w:t>
      </w:r>
      <w:r w:rsidR="000B4558">
        <w:rPr>
          <w:b/>
          <w:bCs/>
          <w:i/>
          <w:iCs/>
          <w:lang w:val="en-US" w:eastAsia="zh-CN"/>
        </w:rPr>
        <w:t>3</w:t>
      </w:r>
      <w:r w:rsidRPr="00AE7294">
        <w:rPr>
          <w:b/>
          <w:bCs/>
          <w:i/>
          <w:iCs/>
          <w:lang w:val="en-US" w:eastAsia="zh-CN"/>
        </w:rPr>
        <w:t xml:space="preserve">: Introduce the following UE FG </w:t>
      </w:r>
      <w:r w:rsidR="000B4558">
        <w:rPr>
          <w:b/>
          <w:bCs/>
          <w:i/>
          <w:iCs/>
          <w:lang w:val="en-US" w:eastAsia="zh-CN"/>
        </w:rPr>
        <w:t>for joint spatial domain and power domain adaptation.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520"/>
        <w:gridCol w:w="2623"/>
        <w:gridCol w:w="2655"/>
        <w:gridCol w:w="222"/>
        <w:gridCol w:w="561"/>
        <w:gridCol w:w="222"/>
        <w:gridCol w:w="1804"/>
        <w:gridCol w:w="706"/>
        <w:gridCol w:w="472"/>
        <w:gridCol w:w="472"/>
        <w:gridCol w:w="550"/>
        <w:gridCol w:w="1864"/>
        <w:gridCol w:w="1301"/>
      </w:tblGrid>
      <w:tr w:rsidR="000B4558" w:rsidRPr="004F0FF4" w:rsidTr="00A2489C"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42. Netw_Energy_NR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42-3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>Joint s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patial domain 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and power domain 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adaptation with CSI feedback </w:t>
            </w: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based on CSI report sub-configuration(s) 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1. The max number of sub-configurations L in one CSI report configuration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2. Report of N CSI(s) in one CSI report where each CSI corresponds to one sub-configuration.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3. Supported maximum number of simultaneous NZP-CSI-RS resources per CC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4. Supported maximum number of total CSI-RS ports in simultaneous NZP-CSI-RS resources per CC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5. Supported maximum number of total CSI-RS ports in simultaneous NZP-CSI-RS resources in active BWPs across all CCs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6. Supported maximum number of simultaneous NZP-CSI-RS resources in active BWPs across all CCs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 xml:space="preserve">7. Supported configuration for each sub-configuration 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UE does not support joint spatial domain and power domain adaptation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1 candidate value {2,3,4}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2 candidate value(s): {1,2,3,4}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3 candidate value(s): {1,2,3,4}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4 candidate value(s): {8, 16, 24, 32}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5 candidate value(s): {8, 16, 24, 32}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6 candidate value: {1,2,3,4}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7 candidate value: {port subset, list of CSI-RS IDs, both}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Optional with capability signaling</w:t>
            </w:r>
          </w:p>
        </w:tc>
      </w:tr>
    </w:tbl>
    <w:p w:rsidR="000B4558" w:rsidRDefault="000B4558" w:rsidP="009A375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:rsidR="00AE7294" w:rsidRDefault="00AE7294" w:rsidP="009A375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9A3759" w:rsidRDefault="000B4558" w:rsidP="00FA59B5">
      <w:pPr>
        <w:pStyle w:val="Heading1"/>
      </w:pPr>
      <w:r>
        <w:t>Cell DTX/DRX</w:t>
      </w:r>
    </w:p>
    <w:p w:rsidR="00014DE5" w:rsidRDefault="000B4558" w:rsidP="00FA59B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cell DTX/DRX, </w:t>
      </w:r>
      <w:r w:rsidR="009703F5">
        <w:rPr>
          <w:lang w:val="en-US" w:eastAsia="zh-CN"/>
        </w:rPr>
        <w:t>in RAN1 #114b, it is agreed that this is applicable only for sTRP operation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0"/>
      </w:tblGrid>
      <w:tr w:rsidR="009703F5" w:rsidTr="009703F5">
        <w:tc>
          <w:tcPr>
            <w:tcW w:w="15830" w:type="dxa"/>
          </w:tcPr>
          <w:p w:rsidR="009703F5" w:rsidRPr="00BF2BDB" w:rsidRDefault="009703F5" w:rsidP="009703F5">
            <w:pPr>
              <w:pStyle w:val="BodyText"/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</w:pPr>
            <w:r w:rsidRPr="00BF2BDB"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:rsidR="009703F5" w:rsidRPr="009703F5" w:rsidRDefault="009703F5" w:rsidP="009703F5">
            <w:pPr>
              <w:pStyle w:val="BodyText"/>
              <w:tabs>
                <w:tab w:val="left" w:pos="1480"/>
              </w:tabs>
              <w:suppressAutoHyphens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BF2BDB">
              <w:rPr>
                <w:rFonts w:ascii="Times New Roman" w:hAnsi="Times New Roman"/>
                <w:szCs w:val="20"/>
                <w:lang w:eastAsia="zh-CN"/>
              </w:rPr>
              <w:t>Cell DTX/DRX operation is only supported for sTRP.</w:t>
            </w:r>
          </w:p>
        </w:tc>
      </w:tr>
    </w:tbl>
    <w:p w:rsidR="009703F5" w:rsidRDefault="009703F5" w:rsidP="00FA59B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9703F5" w:rsidRDefault="009703F5" w:rsidP="00FA59B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Therefore, the FG 42-4 and 42-5 should be clarified that it is for cell DTX/DRX for sTRP operation. If the mTRP is supported in future, there will be a separate FG, and the FG 42-4/5 can be the pre-requisite FGs. In addition, there is one FFS on whether to introduce the supported number of cell DTX/DRX patters per cell group, which be benefitial for UE power saving quite a lot. Therefore, it is necessary to introduce this component in 42-4.</w:t>
      </w:r>
    </w:p>
    <w:p w:rsidR="00014DE5" w:rsidRDefault="00014DE5" w:rsidP="00FA59B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014DE5">
        <w:rPr>
          <w:b/>
          <w:bCs/>
          <w:i/>
          <w:iCs/>
          <w:lang w:val="en-US" w:eastAsia="zh-CN"/>
        </w:rPr>
        <w:t>Proposal 4: Support the following modification for FG 42-4</w:t>
      </w:r>
      <w:r w:rsidR="009703F5">
        <w:rPr>
          <w:b/>
          <w:bCs/>
          <w:i/>
          <w:iCs/>
          <w:lang w:val="en-US" w:eastAsia="zh-CN"/>
        </w:rPr>
        <w:t>/5</w:t>
      </w:r>
      <w:r w:rsidRPr="00014DE5">
        <w:rPr>
          <w:b/>
          <w:bCs/>
          <w:i/>
          <w:iCs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3"/>
        <w:gridCol w:w="493"/>
        <w:gridCol w:w="2632"/>
        <w:gridCol w:w="2243"/>
        <w:gridCol w:w="493"/>
        <w:gridCol w:w="527"/>
        <w:gridCol w:w="222"/>
        <w:gridCol w:w="2292"/>
        <w:gridCol w:w="556"/>
        <w:gridCol w:w="447"/>
        <w:gridCol w:w="447"/>
        <w:gridCol w:w="517"/>
        <w:gridCol w:w="2000"/>
        <w:gridCol w:w="1258"/>
      </w:tblGrid>
      <w:tr w:rsidR="009703F5" w:rsidTr="000D251A"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Netw_Energy_NR </w:t>
            </w: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or DRX operation based on RRC configuration 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ins w:id="1" w:author="Yushu Zhang" w:date="2023-10-26T15:03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for single-TRP operation</w:t>
              </w:r>
            </w:ins>
          </w:p>
        </w:tc>
        <w:tc>
          <w:tcPr>
            <w:tcW w:w="0" w:type="auto"/>
            <w:shd w:val="clear" w:color="auto" w:fill="auto"/>
          </w:tcPr>
          <w:p w:rsidR="009703F5" w:rsidRDefault="009703F5" w:rsidP="000D251A">
            <w:pPr>
              <w:rPr>
                <w:ins w:id="2" w:author="Yushu Zhang" w:date="2023-10-26T15:06:00Z"/>
                <w:rFonts w:cs="Arial"/>
                <w:color w:val="FF0000"/>
                <w:sz w:val="18"/>
                <w:szCs w:val="18"/>
              </w:rPr>
            </w:pPr>
            <w:ins w:id="3" w:author="Yushu Zhang" w:date="2023-10-26T15:06:00Z">
              <w:r>
                <w:rPr>
                  <w:rFonts w:cs="Arial"/>
                  <w:color w:val="000000" w:themeColor="text1"/>
                  <w:sz w:val="18"/>
                  <w:szCs w:val="18"/>
                </w:rPr>
                <w:t xml:space="preserve">1. </w:t>
              </w:r>
            </w:ins>
            <w:r w:rsidRPr="001969B7">
              <w:rPr>
                <w:rFonts w:cs="Arial"/>
                <w:color w:val="000000" w:themeColor="text1"/>
                <w:sz w:val="18"/>
                <w:szCs w:val="18"/>
              </w:rPr>
              <w:t xml:space="preserve">Support of cell DTX/DRX operation </w:t>
            </w:r>
            <w:r w:rsidRPr="001969B7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r w:rsidRPr="001969B7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1969B7">
              <w:rPr>
                <w:rFonts w:cs="Arial"/>
                <w:color w:val="FF0000"/>
                <w:sz w:val="18"/>
                <w:szCs w:val="18"/>
              </w:rPr>
              <w:t>by RRC configuration</w:t>
            </w:r>
          </w:p>
          <w:p w:rsidR="009703F5" w:rsidRPr="00465757" w:rsidRDefault="009703F5" w:rsidP="000D251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ins w:id="4" w:author="Yushu Zhang" w:date="2023-10-26T15:06:00Z">
              <w:r>
                <w:rPr>
                  <w:rFonts w:cs="Arial"/>
                  <w:color w:val="FF0000"/>
                  <w:sz w:val="18"/>
                  <w:szCs w:val="18"/>
                </w:rPr>
                <w:t xml:space="preserve">2. </w:t>
              </w:r>
              <w:r w:rsidRPr="009703F5">
                <w:rPr>
                  <w:rFonts w:cs="Arial"/>
                  <w:color w:val="FF0000"/>
                  <w:sz w:val="18"/>
                  <w:szCs w:val="18"/>
                </w:rPr>
                <w:t xml:space="preserve">supported </w:t>
              </w:r>
              <w:r>
                <w:rPr>
                  <w:rFonts w:cs="Arial"/>
                  <w:color w:val="FF0000"/>
                  <w:sz w:val="18"/>
                  <w:szCs w:val="18"/>
                </w:rPr>
                <w:t xml:space="preserve">maximum </w:t>
              </w:r>
              <w:r w:rsidRPr="009703F5">
                <w:rPr>
                  <w:rFonts w:cs="Arial"/>
                  <w:color w:val="FF0000"/>
                  <w:sz w:val="18"/>
                  <w:szCs w:val="18"/>
                </w:rPr>
                <w:t>number of cell DTX/DRX patterns per cell group</w:t>
              </w:r>
            </w:ins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Cell DTX/DRX operation 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TAL"/>
              <w:rPr>
                <w:rFonts w:cs="Arial"/>
                <w:color w:val="FF0000"/>
                <w:szCs w:val="18"/>
              </w:rPr>
            </w:pPr>
            <w:r w:rsidRPr="008167FB">
              <w:rPr>
                <w:rFonts w:cs="Arial"/>
                <w:color w:val="FF0000"/>
                <w:szCs w:val="18"/>
              </w:rPr>
              <w:t>Candidate values</w:t>
            </w:r>
            <w:ins w:id="5" w:author="Yushu Zhang" w:date="2023-10-26T15:06:00Z">
              <w:r>
                <w:rPr>
                  <w:rFonts w:cs="Arial"/>
                  <w:color w:val="FF0000"/>
                  <w:szCs w:val="18"/>
                </w:rPr>
                <w:t xml:space="preserve"> for component 1</w:t>
              </w:r>
            </w:ins>
            <w:r w:rsidRPr="008167FB">
              <w:rPr>
                <w:rFonts w:cs="Arial"/>
                <w:color w:val="FF0000"/>
                <w:szCs w:val="18"/>
              </w:rPr>
              <w:t>: {cell DTX</w:t>
            </w:r>
            <w:r>
              <w:rPr>
                <w:rFonts w:cs="Arial"/>
                <w:color w:val="FF0000"/>
                <w:szCs w:val="18"/>
              </w:rPr>
              <w:t xml:space="preserve"> only</w:t>
            </w:r>
            <w:r w:rsidRPr="008167FB">
              <w:rPr>
                <w:rFonts w:cs="Arial"/>
                <w:color w:val="FF0000"/>
                <w:szCs w:val="18"/>
              </w:rPr>
              <w:t>, cell DRX</w:t>
            </w:r>
            <w:r>
              <w:rPr>
                <w:rFonts w:cs="Arial"/>
                <w:color w:val="FF0000"/>
                <w:szCs w:val="18"/>
              </w:rPr>
              <w:t xml:space="preserve"> only</w:t>
            </w:r>
            <w:r w:rsidRPr="008167FB">
              <w:rPr>
                <w:rFonts w:cs="Arial"/>
                <w:color w:val="FF0000"/>
                <w:szCs w:val="18"/>
              </w:rPr>
              <w:t>, both}</w:t>
            </w:r>
          </w:p>
          <w:p w:rsidR="009703F5" w:rsidRDefault="009703F5" w:rsidP="000D251A">
            <w:pPr>
              <w:pStyle w:val="TAL"/>
              <w:rPr>
                <w:ins w:id="6" w:author="Yushu Zhang" w:date="2023-10-26T15:07:00Z"/>
                <w:rFonts w:cs="Arial"/>
                <w:color w:val="000000" w:themeColor="text1"/>
                <w:szCs w:val="18"/>
              </w:rPr>
            </w:pPr>
          </w:p>
          <w:p w:rsidR="009703F5" w:rsidRPr="001969B7" w:rsidRDefault="009703F5" w:rsidP="000D251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ins w:id="7" w:author="Yushu Zhang" w:date="2023-10-26T15:07:00Z">
              <w:r>
                <w:rPr>
                  <w:rFonts w:cs="Arial"/>
                  <w:color w:val="000000" w:themeColor="text1"/>
                  <w:szCs w:val="18"/>
                </w:rPr>
                <w:t>Candidate values for component 2: {1, 2, 3, 4}</w:t>
              </w:r>
            </w:ins>
          </w:p>
          <w:p w:rsidR="009703F5" w:rsidRDefault="009703F5" w:rsidP="000D251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969B7">
              <w:rPr>
                <w:rFonts w:cs="Arial"/>
                <w:color w:val="000000" w:themeColor="text1"/>
                <w:szCs w:val="18"/>
              </w:rPr>
              <w:t xml:space="preserve">Note: RAN2 may add additional details </w:t>
            </w:r>
          </w:p>
          <w:p w:rsidR="009703F5" w:rsidRDefault="009703F5" w:rsidP="000D251A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:rsidR="009703F5" w:rsidRPr="008167FB" w:rsidRDefault="009703F5" w:rsidP="000D251A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del w:id="8" w:author="Yushu Zhang" w:date="2023-10-26T15:07:00Z">
              <w:r w:rsidRPr="008167FB" w:rsidDel="009703F5">
                <w:rPr>
                  <w:rFonts w:eastAsia="Yu Mincho" w:cs="Arial" w:hint="eastAsia"/>
                  <w:color w:val="FF0000"/>
                  <w:szCs w:val="18"/>
                  <w:highlight w:val="yellow"/>
                </w:rPr>
                <w:delText>F</w:delText>
              </w:r>
              <w:r w:rsidRPr="008167FB" w:rsidDel="009703F5">
                <w:rPr>
                  <w:rFonts w:eastAsia="Yu Mincho" w:cs="Arial"/>
                  <w:color w:val="FF0000"/>
                  <w:szCs w:val="18"/>
                  <w:highlight w:val="yellow"/>
                </w:rPr>
                <w:delText>FS: supported number of cell DTX/DRX patterns per cell group</w:delText>
              </w:r>
            </w:del>
          </w:p>
        </w:tc>
        <w:tc>
          <w:tcPr>
            <w:tcW w:w="0" w:type="auto"/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signaling</w:t>
            </w:r>
          </w:p>
        </w:tc>
      </w:tr>
      <w:tr w:rsidR="009703F5" w:rsidTr="009703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Netw_Energy_NR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Cell DTX/DRX operation triggered by DCI format 2_</w:t>
            </w:r>
            <w:r w:rsidRPr="009703F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9x</w:t>
            </w:r>
            <w:ins w:id="9" w:author="Yushu Zhang" w:date="2023-10-26T15:03:00Z">
              <w:r>
                <w:rPr>
                  <w:rFonts w:ascii="Arial" w:eastAsia="SimSun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for single-TRP operation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9703F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703F5">
              <w:rPr>
                <w:rFonts w:cs="Arial"/>
                <w:color w:val="000000" w:themeColor="text1"/>
                <w:sz w:val="18"/>
                <w:szCs w:val="18"/>
              </w:rPr>
              <w:t>1) Support of Cell DTX/DRX configuration activation and deactivation via DCI 2_9x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703F5">
              <w:rPr>
                <w:rFonts w:ascii="Arial" w:hAnsi="Arial" w:cs="Arial"/>
                <w:sz w:val="18"/>
                <w:szCs w:val="18"/>
              </w:rPr>
              <w:t>42-4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703F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1969B7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dynamic Cell DTX/DRX operation triggered by </w:t>
            </w:r>
            <w:r w:rsidRPr="009703F5">
              <w:rPr>
                <w:rFonts w:ascii="Arial" w:hAnsi="Arial" w:cs="Arial"/>
                <w:color w:val="000000" w:themeColor="text1"/>
                <w:sz w:val="18"/>
                <w:szCs w:val="18"/>
              </w:rPr>
              <w:t>L1 signalling DCI format 2_9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Del="009703F5" w:rsidRDefault="009703F5" w:rsidP="009703F5">
            <w:pPr>
              <w:pStyle w:val="TAL"/>
              <w:rPr>
                <w:del w:id="10" w:author="Yushu Zhang" w:date="2023-10-26T15:07:00Z"/>
                <w:rFonts w:cs="Arial"/>
                <w:color w:val="FF0000"/>
                <w:szCs w:val="18"/>
              </w:rPr>
            </w:pPr>
            <w:del w:id="11" w:author="Yushu Zhang" w:date="2023-10-26T15:07:00Z">
              <w:r w:rsidRPr="009703F5" w:rsidDel="009703F5">
                <w:rPr>
                  <w:rFonts w:cs="Arial" w:hint="eastAsia"/>
                  <w:color w:val="FF0000"/>
                  <w:szCs w:val="18"/>
                </w:rPr>
                <w:delText>F</w:delText>
              </w:r>
              <w:r w:rsidRPr="009703F5" w:rsidDel="009703F5">
                <w:rPr>
                  <w:rFonts w:cs="Arial"/>
                  <w:color w:val="FF0000"/>
                  <w:szCs w:val="18"/>
                </w:rPr>
                <w:delText>FS: when UE supports “both” for FG42-4, whether UE supports “both” for FG42-5</w:delText>
              </w:r>
            </w:del>
          </w:p>
          <w:p w:rsidR="009703F5" w:rsidRPr="009703F5" w:rsidDel="009703F5" w:rsidRDefault="009703F5" w:rsidP="009703F5">
            <w:pPr>
              <w:pStyle w:val="TAL"/>
              <w:rPr>
                <w:del w:id="12" w:author="Yushu Zhang" w:date="2023-10-26T15:07:00Z"/>
                <w:rFonts w:cs="Arial"/>
                <w:color w:val="FF0000"/>
                <w:szCs w:val="18"/>
              </w:rPr>
            </w:pPr>
          </w:p>
          <w:p w:rsidR="009703F5" w:rsidRPr="009703F5" w:rsidRDefault="009703F5" w:rsidP="009703F5">
            <w:pPr>
              <w:pStyle w:val="TAL"/>
              <w:rPr>
                <w:rFonts w:cs="Arial"/>
                <w:color w:val="FF0000"/>
                <w:szCs w:val="18"/>
              </w:rPr>
            </w:pPr>
            <w:del w:id="13" w:author="Yushu Zhang" w:date="2023-10-26T15:07:00Z">
              <w:r w:rsidRPr="009703F5" w:rsidDel="009703F5">
                <w:rPr>
                  <w:rFonts w:cs="Arial"/>
                  <w:color w:val="FF0000"/>
                  <w:szCs w:val="18"/>
                </w:rPr>
                <w:delText>FFS: merge this FG with FG 42-4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3F5" w:rsidRPr="009703F5" w:rsidRDefault="009703F5" w:rsidP="000D251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signaling</w:t>
            </w:r>
          </w:p>
        </w:tc>
      </w:tr>
    </w:tbl>
    <w:p w:rsidR="009703F5" w:rsidRDefault="009703F5" w:rsidP="00FA59B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:rsidR="009703F5" w:rsidRDefault="009703F5" w:rsidP="00FA59B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sectPr w:rsidR="009703F5" w:rsidSect="00E66C10">
      <w:pgSz w:w="18720" w:h="2736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FD5522"/>
    <w:multiLevelType w:val="multilevel"/>
    <w:tmpl w:val="7E9A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513173"/>
    <w:multiLevelType w:val="hybridMultilevel"/>
    <w:tmpl w:val="9464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134266"/>
    <w:multiLevelType w:val="hybridMultilevel"/>
    <w:tmpl w:val="1834E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E33B0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86D374F"/>
    <w:multiLevelType w:val="hybridMultilevel"/>
    <w:tmpl w:val="3C24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433A9"/>
    <w:multiLevelType w:val="multilevel"/>
    <w:tmpl w:val="3416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30F17"/>
    <w:multiLevelType w:val="hybridMultilevel"/>
    <w:tmpl w:val="4E28A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B308F"/>
    <w:multiLevelType w:val="hybridMultilevel"/>
    <w:tmpl w:val="A93AB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44188"/>
    <w:multiLevelType w:val="hybridMultilevel"/>
    <w:tmpl w:val="BCCC8884"/>
    <w:lvl w:ilvl="0" w:tplc="2D404F54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5" w15:restartNumberingAfterBreak="0">
    <w:nsid w:val="63312D60"/>
    <w:multiLevelType w:val="hybridMultilevel"/>
    <w:tmpl w:val="F222B41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26035126">
    <w:abstractNumId w:val="1"/>
  </w:num>
  <w:num w:numId="2" w16cid:durableId="750466055">
    <w:abstractNumId w:val="11"/>
  </w:num>
  <w:num w:numId="3" w16cid:durableId="1093628877">
    <w:abstractNumId w:val="14"/>
  </w:num>
  <w:num w:numId="4" w16cid:durableId="895121327">
    <w:abstractNumId w:val="18"/>
  </w:num>
  <w:num w:numId="5" w16cid:durableId="333807415">
    <w:abstractNumId w:val="12"/>
  </w:num>
  <w:num w:numId="6" w16cid:durableId="6640742">
    <w:abstractNumId w:val="16"/>
  </w:num>
  <w:num w:numId="7" w16cid:durableId="369306074">
    <w:abstractNumId w:val="9"/>
  </w:num>
  <w:num w:numId="8" w16cid:durableId="1647050795">
    <w:abstractNumId w:val="20"/>
  </w:num>
  <w:num w:numId="9" w16cid:durableId="458452811">
    <w:abstractNumId w:val="26"/>
  </w:num>
  <w:num w:numId="10" w16cid:durableId="179394435">
    <w:abstractNumId w:val="17"/>
  </w:num>
  <w:num w:numId="11" w16cid:durableId="327943128">
    <w:abstractNumId w:val="15"/>
  </w:num>
  <w:num w:numId="12" w16cid:durableId="719089236">
    <w:abstractNumId w:val="27"/>
  </w:num>
  <w:num w:numId="13" w16cid:durableId="1362435310">
    <w:abstractNumId w:val="3"/>
  </w:num>
  <w:num w:numId="14" w16cid:durableId="175388835">
    <w:abstractNumId w:val="10"/>
  </w:num>
  <w:num w:numId="15" w16cid:durableId="22875602">
    <w:abstractNumId w:val="13"/>
  </w:num>
  <w:num w:numId="16" w16cid:durableId="1390499314">
    <w:abstractNumId w:val="19"/>
  </w:num>
  <w:num w:numId="17" w16cid:durableId="1809979603">
    <w:abstractNumId w:val="0"/>
  </w:num>
  <w:num w:numId="18" w16cid:durableId="379718396">
    <w:abstractNumId w:val="7"/>
  </w:num>
  <w:num w:numId="19" w16cid:durableId="1906453254">
    <w:abstractNumId w:val="23"/>
  </w:num>
  <w:num w:numId="20" w16cid:durableId="1114667945">
    <w:abstractNumId w:val="6"/>
  </w:num>
  <w:num w:numId="21" w16cid:durableId="1604456569">
    <w:abstractNumId w:val="5"/>
  </w:num>
  <w:num w:numId="22" w16cid:durableId="20301796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6358109">
    <w:abstractNumId w:val="4"/>
  </w:num>
  <w:num w:numId="24" w16cid:durableId="1554387943">
    <w:abstractNumId w:val="21"/>
  </w:num>
  <w:num w:numId="25" w16cid:durableId="1728529217">
    <w:abstractNumId w:val="22"/>
  </w:num>
  <w:num w:numId="26" w16cid:durableId="287786077">
    <w:abstractNumId w:val="1"/>
  </w:num>
  <w:num w:numId="27" w16cid:durableId="628051079">
    <w:abstractNumId w:val="1"/>
  </w:num>
  <w:num w:numId="28" w16cid:durableId="1088623390">
    <w:abstractNumId w:val="8"/>
  </w:num>
  <w:num w:numId="29" w16cid:durableId="2131430359">
    <w:abstractNumId w:val="1"/>
  </w:num>
  <w:num w:numId="30" w16cid:durableId="1128399301">
    <w:abstractNumId w:val="1"/>
  </w:num>
  <w:num w:numId="31" w16cid:durableId="1410539501">
    <w:abstractNumId w:val="1"/>
  </w:num>
  <w:num w:numId="32" w16cid:durableId="1704938292">
    <w:abstractNumId w:val="2"/>
  </w:num>
  <w:num w:numId="33" w16cid:durableId="1043595973">
    <w:abstractNumId w:val="25"/>
  </w:num>
  <w:num w:numId="34" w16cid:durableId="1981223950">
    <w:abstractNumId w:val="24"/>
  </w:num>
  <w:num w:numId="35" w16cid:durableId="1274630165">
    <w:abstractNumId w:val="1"/>
  </w:num>
  <w:num w:numId="36" w16cid:durableId="851651524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023FB"/>
    <w:rsid w:val="0000464D"/>
    <w:rsid w:val="00006FFE"/>
    <w:rsid w:val="00014DE5"/>
    <w:rsid w:val="00021F41"/>
    <w:rsid w:val="000223ED"/>
    <w:rsid w:val="00037C8D"/>
    <w:rsid w:val="0004013E"/>
    <w:rsid w:val="000472A6"/>
    <w:rsid w:val="000A1909"/>
    <w:rsid w:val="000A30C0"/>
    <w:rsid w:val="000A60ED"/>
    <w:rsid w:val="000B2847"/>
    <w:rsid w:val="000B4558"/>
    <w:rsid w:val="00122C70"/>
    <w:rsid w:val="00145C01"/>
    <w:rsid w:val="001523D0"/>
    <w:rsid w:val="0015468B"/>
    <w:rsid w:val="00161582"/>
    <w:rsid w:val="00167FA4"/>
    <w:rsid w:val="00174325"/>
    <w:rsid w:val="001A40D2"/>
    <w:rsid w:val="001A720A"/>
    <w:rsid w:val="001C3A3A"/>
    <w:rsid w:val="001C478B"/>
    <w:rsid w:val="001D1B34"/>
    <w:rsid w:val="001D3923"/>
    <w:rsid w:val="001D7163"/>
    <w:rsid w:val="001E02F8"/>
    <w:rsid w:val="001E4CFE"/>
    <w:rsid w:val="001F289C"/>
    <w:rsid w:val="001F657E"/>
    <w:rsid w:val="00226209"/>
    <w:rsid w:val="00234A69"/>
    <w:rsid w:val="002548E6"/>
    <w:rsid w:val="002568B7"/>
    <w:rsid w:val="00260B8E"/>
    <w:rsid w:val="00261720"/>
    <w:rsid w:val="00275881"/>
    <w:rsid w:val="002C1781"/>
    <w:rsid w:val="002D719B"/>
    <w:rsid w:val="002E1E69"/>
    <w:rsid w:val="002E611E"/>
    <w:rsid w:val="002E6357"/>
    <w:rsid w:val="00303A87"/>
    <w:rsid w:val="0030732C"/>
    <w:rsid w:val="00346E6B"/>
    <w:rsid w:val="00375357"/>
    <w:rsid w:val="003926EC"/>
    <w:rsid w:val="00392F05"/>
    <w:rsid w:val="003976BE"/>
    <w:rsid w:val="003A5F0E"/>
    <w:rsid w:val="003B66F8"/>
    <w:rsid w:val="003C0493"/>
    <w:rsid w:val="003C33FC"/>
    <w:rsid w:val="003D2036"/>
    <w:rsid w:val="003D4627"/>
    <w:rsid w:val="00406171"/>
    <w:rsid w:val="00412557"/>
    <w:rsid w:val="00417C58"/>
    <w:rsid w:val="00431006"/>
    <w:rsid w:val="00431501"/>
    <w:rsid w:val="00431BE9"/>
    <w:rsid w:val="00444655"/>
    <w:rsid w:val="0047225D"/>
    <w:rsid w:val="00477892"/>
    <w:rsid w:val="004812CE"/>
    <w:rsid w:val="00491EBA"/>
    <w:rsid w:val="004951DA"/>
    <w:rsid w:val="004A1A0A"/>
    <w:rsid w:val="004A6862"/>
    <w:rsid w:val="004B588D"/>
    <w:rsid w:val="004B5E08"/>
    <w:rsid w:val="004C65E3"/>
    <w:rsid w:val="004F6826"/>
    <w:rsid w:val="005017AA"/>
    <w:rsid w:val="0050593E"/>
    <w:rsid w:val="00557396"/>
    <w:rsid w:val="00560C3B"/>
    <w:rsid w:val="005635BB"/>
    <w:rsid w:val="005655BB"/>
    <w:rsid w:val="005A2726"/>
    <w:rsid w:val="005A55C4"/>
    <w:rsid w:val="005A7506"/>
    <w:rsid w:val="005B5652"/>
    <w:rsid w:val="005F6923"/>
    <w:rsid w:val="00601360"/>
    <w:rsid w:val="00606763"/>
    <w:rsid w:val="00630CBE"/>
    <w:rsid w:val="006449C6"/>
    <w:rsid w:val="006A0CEF"/>
    <w:rsid w:val="006A5206"/>
    <w:rsid w:val="006E53C6"/>
    <w:rsid w:val="006E67CB"/>
    <w:rsid w:val="0071551B"/>
    <w:rsid w:val="00722EF0"/>
    <w:rsid w:val="00726650"/>
    <w:rsid w:val="00744406"/>
    <w:rsid w:val="00744A9F"/>
    <w:rsid w:val="00762AB5"/>
    <w:rsid w:val="00763A34"/>
    <w:rsid w:val="007674FD"/>
    <w:rsid w:val="00781DD5"/>
    <w:rsid w:val="00792998"/>
    <w:rsid w:val="007A63FA"/>
    <w:rsid w:val="007C60D4"/>
    <w:rsid w:val="0080709A"/>
    <w:rsid w:val="00826955"/>
    <w:rsid w:val="00826E9C"/>
    <w:rsid w:val="00833317"/>
    <w:rsid w:val="008443A3"/>
    <w:rsid w:val="0085238D"/>
    <w:rsid w:val="008744AB"/>
    <w:rsid w:val="008766FE"/>
    <w:rsid w:val="00896B28"/>
    <w:rsid w:val="00896EE7"/>
    <w:rsid w:val="008A6337"/>
    <w:rsid w:val="008B45B2"/>
    <w:rsid w:val="008C065D"/>
    <w:rsid w:val="008E42B2"/>
    <w:rsid w:val="00904EB0"/>
    <w:rsid w:val="00905082"/>
    <w:rsid w:val="00914B21"/>
    <w:rsid w:val="00922457"/>
    <w:rsid w:val="00927C06"/>
    <w:rsid w:val="00930C77"/>
    <w:rsid w:val="009366FD"/>
    <w:rsid w:val="00950D53"/>
    <w:rsid w:val="00953F61"/>
    <w:rsid w:val="00961DD7"/>
    <w:rsid w:val="009703F5"/>
    <w:rsid w:val="00984009"/>
    <w:rsid w:val="0098504A"/>
    <w:rsid w:val="00991F86"/>
    <w:rsid w:val="009A3759"/>
    <w:rsid w:val="009B0A18"/>
    <w:rsid w:val="009C1B6C"/>
    <w:rsid w:val="009D0133"/>
    <w:rsid w:val="009D3A5C"/>
    <w:rsid w:val="009E3DB7"/>
    <w:rsid w:val="009E5063"/>
    <w:rsid w:val="009F2091"/>
    <w:rsid w:val="009F2D93"/>
    <w:rsid w:val="009F6087"/>
    <w:rsid w:val="00A00B81"/>
    <w:rsid w:val="00A17BEA"/>
    <w:rsid w:val="00A316C9"/>
    <w:rsid w:val="00A42238"/>
    <w:rsid w:val="00A448D2"/>
    <w:rsid w:val="00A50CFE"/>
    <w:rsid w:val="00A53E5D"/>
    <w:rsid w:val="00A57E4A"/>
    <w:rsid w:val="00A80C3A"/>
    <w:rsid w:val="00A8550E"/>
    <w:rsid w:val="00A86E21"/>
    <w:rsid w:val="00A90297"/>
    <w:rsid w:val="00A93065"/>
    <w:rsid w:val="00AA2E73"/>
    <w:rsid w:val="00AC0A67"/>
    <w:rsid w:val="00AC484A"/>
    <w:rsid w:val="00AD4009"/>
    <w:rsid w:val="00AE467A"/>
    <w:rsid w:val="00AE7294"/>
    <w:rsid w:val="00B01671"/>
    <w:rsid w:val="00B02C9F"/>
    <w:rsid w:val="00B1188E"/>
    <w:rsid w:val="00B252D5"/>
    <w:rsid w:val="00B32F35"/>
    <w:rsid w:val="00B3722D"/>
    <w:rsid w:val="00B8306C"/>
    <w:rsid w:val="00B93343"/>
    <w:rsid w:val="00BA48C8"/>
    <w:rsid w:val="00BD1D0F"/>
    <w:rsid w:val="00BE15BB"/>
    <w:rsid w:val="00BE1898"/>
    <w:rsid w:val="00C031C3"/>
    <w:rsid w:val="00C04D65"/>
    <w:rsid w:val="00C10D36"/>
    <w:rsid w:val="00C12F5E"/>
    <w:rsid w:val="00C1419D"/>
    <w:rsid w:val="00C17607"/>
    <w:rsid w:val="00C27E72"/>
    <w:rsid w:val="00C46EAA"/>
    <w:rsid w:val="00C51F5F"/>
    <w:rsid w:val="00C75967"/>
    <w:rsid w:val="00C85C78"/>
    <w:rsid w:val="00C900A2"/>
    <w:rsid w:val="00CB1727"/>
    <w:rsid w:val="00CB2178"/>
    <w:rsid w:val="00CD17D6"/>
    <w:rsid w:val="00CF6D54"/>
    <w:rsid w:val="00D0763A"/>
    <w:rsid w:val="00D13E1E"/>
    <w:rsid w:val="00D1450B"/>
    <w:rsid w:val="00D27910"/>
    <w:rsid w:val="00D518D9"/>
    <w:rsid w:val="00D542B4"/>
    <w:rsid w:val="00D616A3"/>
    <w:rsid w:val="00D734BD"/>
    <w:rsid w:val="00D97433"/>
    <w:rsid w:val="00DA2FD9"/>
    <w:rsid w:val="00DA6558"/>
    <w:rsid w:val="00DB44FF"/>
    <w:rsid w:val="00DB6FA2"/>
    <w:rsid w:val="00DE426C"/>
    <w:rsid w:val="00DE5690"/>
    <w:rsid w:val="00DE5A5E"/>
    <w:rsid w:val="00E07A91"/>
    <w:rsid w:val="00E12823"/>
    <w:rsid w:val="00E276EF"/>
    <w:rsid w:val="00E551FD"/>
    <w:rsid w:val="00E56179"/>
    <w:rsid w:val="00E66145"/>
    <w:rsid w:val="00E66C10"/>
    <w:rsid w:val="00E8201B"/>
    <w:rsid w:val="00E83DAE"/>
    <w:rsid w:val="00E84E4F"/>
    <w:rsid w:val="00EB152A"/>
    <w:rsid w:val="00EB6BDC"/>
    <w:rsid w:val="00EF1059"/>
    <w:rsid w:val="00EF1C06"/>
    <w:rsid w:val="00F12BE3"/>
    <w:rsid w:val="00F31ED8"/>
    <w:rsid w:val="00F340E2"/>
    <w:rsid w:val="00F7099C"/>
    <w:rsid w:val="00F7460A"/>
    <w:rsid w:val="00F756D1"/>
    <w:rsid w:val="00F81399"/>
    <w:rsid w:val="00F903AB"/>
    <w:rsid w:val="00FA0EF5"/>
    <w:rsid w:val="00FA59B5"/>
    <w:rsid w:val="00FC5897"/>
    <w:rsid w:val="00FE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D35EE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link w:val="bullet1Char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listauto1Char">
    <w:name w:val="list auto 1 Char"/>
    <w:link w:val="listauto1"/>
    <w:locked/>
    <w:rsid w:val="00A93065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A93065"/>
    <w:pPr>
      <w:numPr>
        <w:numId w:val="3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eastAsia="en-US"/>
    </w:rPr>
  </w:style>
  <w:style w:type="paragraph" w:customStyle="1" w:styleId="listauto2">
    <w:name w:val="list auto 2"/>
    <w:basedOn w:val="Normal"/>
    <w:uiPriority w:val="99"/>
    <w:rsid w:val="00A93065"/>
    <w:pPr>
      <w:numPr>
        <w:ilvl w:val="1"/>
        <w:numId w:val="3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EB152A"/>
    <w:pPr>
      <w:jc w:val="center"/>
    </w:pPr>
    <w:rPr>
      <w:rFonts w:eastAsia="Times New Roman"/>
    </w:rPr>
  </w:style>
  <w:style w:type="character" w:customStyle="1" w:styleId="TACChar">
    <w:name w:val="TAC Char"/>
    <w:link w:val="TAC"/>
    <w:qFormat/>
    <w:locked/>
    <w:rsid w:val="00EB152A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984009"/>
    <w:pPr>
      <w:spacing w:line="259" w:lineRule="auto"/>
      <w:ind w:left="1440" w:hanging="360"/>
      <w:jc w:val="both"/>
    </w:pPr>
    <w:rPr>
      <w:rFonts w:eastAsia="Batang"/>
      <w:sz w:val="22"/>
      <w:lang w:eastAsia="en-US"/>
    </w:rPr>
  </w:style>
  <w:style w:type="character" w:customStyle="1" w:styleId="bullet1Char">
    <w:name w:val="bullet1 Char"/>
    <w:link w:val="bullet1"/>
    <w:qFormat/>
    <w:rsid w:val="00984009"/>
    <w:rPr>
      <w:rFonts w:ascii="Times New Roman" w:eastAsia="SimSun" w:hAnsi="Times New Roman" w:cs="Times New Roman"/>
      <w:sz w:val="20"/>
      <w:szCs w:val="24"/>
    </w:rPr>
  </w:style>
  <w:style w:type="paragraph" w:customStyle="1" w:styleId="bullet3">
    <w:name w:val="bullet3"/>
    <w:basedOn w:val="Normal"/>
    <w:uiPriority w:val="99"/>
    <w:qFormat/>
    <w:rsid w:val="00984009"/>
    <w:pPr>
      <w:spacing w:line="259" w:lineRule="auto"/>
      <w:ind w:left="2160"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uiPriority w:val="99"/>
    <w:qFormat/>
    <w:rsid w:val="00984009"/>
    <w:pPr>
      <w:spacing w:line="259" w:lineRule="auto"/>
      <w:ind w:left="2880" w:hanging="360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984009"/>
    <w:rPr>
      <w:rFonts w:ascii="Times New Roman" w:eastAsia="Batang" w:hAnsi="Times New Roman" w:cs="Times New Roman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412557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412557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locked/>
    <w:rsid w:val="00E66C10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C85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aliases w:val="bt"/>
    <w:basedOn w:val="Normal"/>
    <w:link w:val="BodyTextChar"/>
    <w:qFormat/>
    <w:rsid w:val="009703F5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9703F5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9273B3-6DCF-A84C-984C-78160F22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6</cp:revision>
  <dcterms:created xsi:type="dcterms:W3CDTF">2023-10-26T06:54:00Z</dcterms:created>
  <dcterms:modified xsi:type="dcterms:W3CDTF">2023-11-02T02:34:00Z</dcterms:modified>
</cp:coreProperties>
</file>